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КОНКУРСЕ</w:t>
      </w:r>
      <w:r>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6B5FD7">
        <w:rPr>
          <w:rFonts w:ascii="GHEA Grapalat" w:hAnsi="GHEA Grapalat"/>
          <w:i w:val="0"/>
          <w:sz w:val="24"/>
          <w:szCs w:val="24"/>
          <w:lang w:val="hy-AM"/>
        </w:rPr>
        <w:t>12</w:t>
      </w:r>
      <w:r>
        <w:rPr>
          <w:rFonts w:ascii="GHEA Grapalat" w:hAnsi="GHEA Grapalat"/>
          <w:i w:val="0"/>
          <w:sz w:val="24"/>
          <w:szCs w:val="24"/>
          <w:lang w:val="hy-AM"/>
        </w:rPr>
        <w:t>.0</w:t>
      </w:r>
      <w:r w:rsidRPr="0011688D">
        <w:rPr>
          <w:rFonts w:ascii="GHEA Grapalat" w:hAnsi="GHEA Grapalat"/>
          <w:i w:val="0"/>
          <w:sz w:val="24"/>
          <w:szCs w:val="24"/>
        </w:rPr>
        <w:t>5</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DA49F0"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5F2867">
        <w:rPr>
          <w:rFonts w:ascii="GHEA Grapalat" w:hAnsi="GHEA Grapalat"/>
          <w:i w:val="0"/>
          <w:sz w:val="24"/>
          <w:szCs w:val="24"/>
        </w:rPr>
        <w:t>EQ-GHKhTsDzB-21/</w:t>
      </w:r>
      <w:r w:rsidR="006B5FD7">
        <w:rPr>
          <w:rFonts w:ascii="GHEA Grapalat" w:hAnsi="GHEA Grapalat"/>
          <w:i w:val="0"/>
          <w:sz w:val="24"/>
          <w:szCs w:val="24"/>
          <w:lang w:val="hy-AM"/>
        </w:rPr>
        <w:t>2</w:t>
      </w:r>
      <w:r w:rsidR="005F2867">
        <w:rPr>
          <w:rFonts w:ascii="GHEA Grapalat" w:hAnsi="GHEA Grapalat"/>
          <w:i w:val="0"/>
          <w:sz w:val="24"/>
          <w:szCs w:val="24"/>
        </w:rPr>
        <w:t>1</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E552C0">
        <w:rPr>
          <w:rFonts w:ascii="GHEA Grapalat" w:hAnsi="GHEA Grapalat"/>
          <w:b/>
          <w:i w:val="0"/>
          <w:sz w:val="24"/>
          <w:szCs w:val="24"/>
        </w:rPr>
        <w:t xml:space="preserve">10:00 часов,   </w:t>
      </w:r>
      <w:r w:rsidR="006B5FD7">
        <w:rPr>
          <w:rFonts w:ascii="GHEA Grapalat" w:hAnsi="GHEA Grapalat"/>
          <w:b/>
          <w:i w:val="0"/>
          <w:sz w:val="24"/>
          <w:szCs w:val="24"/>
        </w:rPr>
        <w:t xml:space="preserve">20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Pr>
          <w:rFonts w:ascii="GHEA Grapalat" w:hAnsi="GHEA Grapalat"/>
          <w:i w:val="0"/>
          <w:sz w:val="24"/>
          <w:szCs w:val="24"/>
        </w:rPr>
        <w:t>года</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E552C0">
        <w:rPr>
          <w:rFonts w:ascii="GHEA Grapalat" w:hAnsi="GHEA Grapalat"/>
          <w:b/>
          <w:i w:val="0"/>
          <w:sz w:val="24"/>
          <w:szCs w:val="24"/>
        </w:rPr>
        <w:t xml:space="preserve">10:00 часов,   </w:t>
      </w:r>
      <w:r w:rsidR="006B5FD7">
        <w:rPr>
          <w:rFonts w:ascii="GHEA Grapalat" w:hAnsi="GHEA Grapalat"/>
          <w:b/>
          <w:i w:val="0"/>
          <w:sz w:val="24"/>
          <w:szCs w:val="24"/>
        </w:rPr>
        <w:t xml:space="preserve">20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B5FD7">
        <w:rPr>
          <w:rFonts w:ascii="GHEA Grapalat" w:hAnsi="GHEA Grapalat"/>
          <w:b/>
          <w:i w:val="0"/>
          <w:sz w:val="24"/>
          <w:szCs w:val="24"/>
        </w:rPr>
        <w:t xml:space="preserve">10:00 часов,  20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0E01DE"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816A9">
        <w:rPr>
          <w:rFonts w:ascii="GHEA Grapalat" w:hAnsi="GHEA Grapalat"/>
          <w:i w:val="0"/>
          <w:sz w:val="24"/>
          <w:szCs w:val="24"/>
        </w:rPr>
        <w:t>С. Егиазаряну</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F816A9">
        <w:rPr>
          <w:rFonts w:ascii="GHEA Grapalat" w:hAnsi="GHEA Grapalat"/>
          <w:sz w:val="24"/>
          <w:szCs w:val="24"/>
          <w:lang w:val="en-US"/>
        </w:rPr>
        <w:t>syuzanna</w:t>
      </w:r>
      <w:r w:rsidR="00F816A9" w:rsidRPr="00F816A9">
        <w:rPr>
          <w:rFonts w:ascii="GHEA Grapalat" w:hAnsi="GHEA Grapalat"/>
          <w:sz w:val="24"/>
          <w:szCs w:val="24"/>
        </w:rPr>
        <w:t>.</w:t>
      </w:r>
      <w:r w:rsidR="00F816A9">
        <w:rPr>
          <w:rFonts w:ascii="GHEA Grapalat" w:hAnsi="GHEA Grapalat"/>
          <w:sz w:val="24"/>
          <w:szCs w:val="24"/>
          <w:lang w:val="en-US"/>
        </w:rPr>
        <w:t>yeghi</w:t>
      </w:r>
      <w:r w:rsidR="0000507E">
        <w:rPr>
          <w:rFonts w:ascii="GHEA Grapalat" w:hAnsi="GHEA Grapalat"/>
          <w:sz w:val="24"/>
          <w:szCs w:val="24"/>
          <w:lang w:val="hy-AM"/>
        </w:rPr>
        <w:t>a</w:t>
      </w:r>
      <w:r w:rsidR="00F816A9">
        <w:rPr>
          <w:rFonts w:ascii="GHEA Grapalat" w:hAnsi="GHEA Grapalat"/>
          <w:sz w:val="24"/>
          <w:szCs w:val="24"/>
          <w:lang w:val="en-US"/>
        </w:rPr>
        <w:t>zaryan</w:t>
      </w:r>
      <w:r w:rsidRPr="00765785">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Default="000F5700" w:rsidP="000F5700">
      <w:pPr>
        <w:pStyle w:val="BodyText"/>
        <w:widowControl w:val="0"/>
        <w:spacing w:after="160"/>
        <w:ind w:right="-7"/>
        <w:jc w:val="center"/>
        <w:rPr>
          <w:rFonts w:ascii="GHEA Grapalat" w:hAnsi="GHEA Grapalat"/>
          <w:b/>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ЗАКУПКА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 xml:space="preserve">ЗАКУПКА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5700">
        <w:rPr>
          <w:rFonts w:ascii="GHEA Grapalat" w:hAnsi="GHEA Grapalat"/>
          <w:spacing w:val="-6"/>
        </w:rPr>
        <w:t>EQ-</w:t>
      </w:r>
      <w:r w:rsidR="006B5FD7">
        <w:rPr>
          <w:rFonts w:ascii="GHEA Grapalat" w:hAnsi="GHEA Grapalat"/>
          <w:spacing w:val="-6"/>
        </w:rPr>
        <w:t xml:space="preserve">GHKhTsDzB-21/21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A4A">
        <w:rPr>
          <w:rFonts w:ascii="GHEA Grapalat" w:hAnsi="GHEA Grapalat"/>
          <w:sz w:val="24"/>
          <w:szCs w:val="24"/>
          <w:lang w:val="hy-AM"/>
        </w:rPr>
        <w:t>syuzanna.yeghiazaryan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консультационных услуг по техническому контролю качества для ремонта административного здания административного района Кентрон города Еревана</w:t>
      </w:r>
      <w:r w:rsidR="006B5FD7">
        <w:rPr>
          <w:rFonts w:ascii="GHEA Grapalat" w:hAnsi="GHEA Grapalat"/>
          <w:b/>
          <w:lang w:eastAsia="en-AU"/>
        </w:rPr>
        <w:t xml:space="preserve"> </w:t>
      </w:r>
      <w:r w:rsidR="006B5FD7" w:rsidRPr="006B5FD7">
        <w:rPr>
          <w:rFonts w:ascii="GHEA Grapalat" w:hAnsi="GHEA Grapalat"/>
          <w:i w:val="0"/>
          <w:sz w:val="24"/>
          <w:szCs w:val="24"/>
        </w:rPr>
        <w:t>д</w:t>
      </w:r>
      <w:r w:rsidR="000F5700">
        <w:rPr>
          <w:rFonts w:ascii="GHEA Grapalat" w:hAnsi="GHEA Grapalat"/>
          <w:i w:val="0"/>
          <w:sz w:val="24"/>
          <w:szCs w:val="24"/>
        </w:rPr>
        <w:t>ля</w:t>
      </w:r>
      <w:r w:rsidR="006B5FD7">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Pr="00D936B5">
        <w:rPr>
          <w:rFonts w:ascii="GHEA Grapalat" w:hAnsi="GHEA Grapalat"/>
          <w:b/>
          <w:color w:val="000000"/>
        </w:rPr>
        <w:t>1</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20 </w:t>
      </w:r>
      <w:r w:rsidR="00846589" w:rsidRPr="00601F42">
        <w:rPr>
          <w:rFonts w:ascii="GHEA Grapalat" w:hAnsi="GHEA Grapalat"/>
          <w:b/>
          <w:sz w:val="24"/>
          <w:szCs w:val="24"/>
        </w:rPr>
        <w:t>май</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6B5FD7">
        <w:rPr>
          <w:rFonts w:ascii="GHEA Grapalat" w:hAnsi="GHEA Grapalat"/>
          <w:b/>
        </w:rPr>
        <w:t xml:space="preserve">20 </w:t>
      </w:r>
      <w:r w:rsidR="004A53C2" w:rsidRPr="00601F42">
        <w:rPr>
          <w:rFonts w:ascii="GHEA Grapalat" w:hAnsi="GHEA Grapalat"/>
          <w:b/>
        </w:rPr>
        <w:t>май</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628D" w:rsidRPr="0001628D">
        <w:rPr>
          <w:rFonts w:ascii="GHEA Grapalat" w:hAnsi="GHEA Grapalat"/>
          <w:b/>
          <w:sz w:val="24"/>
          <w:szCs w:val="24"/>
        </w:rPr>
        <w:t>EQ-</w:t>
      </w:r>
      <w:r w:rsidR="006B5FD7">
        <w:rPr>
          <w:rFonts w:ascii="GHEA Grapalat" w:hAnsi="GHEA Grapalat"/>
          <w:b/>
          <w:sz w:val="24"/>
          <w:szCs w:val="24"/>
        </w:rPr>
        <w:t>GHKhTsDzB-21/21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628D">
        <w:rPr>
          <w:rFonts w:ascii="GHEA Grapalat" w:hAnsi="GHEA Grapalat"/>
          <w:b/>
          <w:sz w:val="24"/>
          <w:szCs w:val="24"/>
        </w:rPr>
        <w:t>EQ-</w:t>
      </w:r>
      <w:r w:rsidR="00505D1A">
        <w:rPr>
          <w:rFonts w:ascii="GHEA Grapalat" w:hAnsi="GHEA Grapalat"/>
          <w:b/>
          <w:sz w:val="24"/>
          <w:szCs w:val="24"/>
        </w:rPr>
        <w:t>GHKhTsDzB-21/</w:t>
      </w:r>
      <w:r w:rsidR="006B5FD7">
        <w:rPr>
          <w:rFonts w:ascii="GHEA Grapalat" w:hAnsi="GHEA Grapalat"/>
          <w:b/>
          <w:sz w:val="24"/>
          <w:szCs w:val="24"/>
        </w:rPr>
        <w:t>2</w:t>
      </w:r>
      <w:r w:rsidR="00505D1A">
        <w:rPr>
          <w:rFonts w:ascii="GHEA Grapalat" w:hAnsi="GHEA Grapalat"/>
          <w:b/>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01628D">
        <w:rPr>
          <w:rFonts w:ascii="GHEA Grapalat" w:hAnsi="GHEA Grapalat"/>
          <w:spacing w:val="-6"/>
        </w:rPr>
        <w:t>EQ-</w:t>
      </w:r>
      <w:r w:rsidR="00505D1A">
        <w:rPr>
          <w:rFonts w:ascii="GHEA Grapalat" w:hAnsi="GHEA Grapalat"/>
          <w:spacing w:val="-6"/>
        </w:rPr>
        <w:t>GHKhTsDzB-21/</w:t>
      </w:r>
      <w:r w:rsidR="006B5FD7">
        <w:rPr>
          <w:rFonts w:ascii="GHEA Grapalat" w:hAnsi="GHEA Grapalat"/>
          <w:spacing w:val="-6"/>
        </w:rPr>
        <w:t>21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1628D" w:rsidRDefault="006B5FD7" w:rsidP="00B46D58">
            <w:pPr>
              <w:widowControl w:val="0"/>
              <w:rPr>
                <w:rFonts w:ascii="GHEA Grapalat" w:hAnsi="GHEA Grapalat"/>
                <w:sz w:val="18"/>
                <w:szCs w:val="20"/>
              </w:rPr>
            </w:pPr>
            <w:r w:rsidRPr="006B5FD7">
              <w:rPr>
                <w:rFonts w:ascii="GHEA Grapalat" w:hAnsi="GHEA Grapalat"/>
                <w:sz w:val="18"/>
                <w:lang w:eastAsia="en-AU"/>
              </w:rPr>
              <w:t>Закупка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w:t>
            </w:r>
            <w:r w:rsidRPr="006B5FD7">
              <w:rPr>
                <w:rFonts w:ascii="GHEA Grapalat" w:hAnsi="GHEA Grapalat"/>
                <w:sz w:val="18"/>
                <w:szCs w:val="20"/>
                <w:lang w:eastAsia="en-A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B138F3" w:rsidRDefault="007F28E1" w:rsidP="007F28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F28E1" w:rsidRPr="00B138F3" w:rsidRDefault="007F28E1" w:rsidP="007F28E1">
      <w:pPr>
        <w:widowControl w:val="0"/>
        <w:spacing w:after="160"/>
        <w:ind w:left="567" w:right="565"/>
        <w:jc w:val="center"/>
        <w:rPr>
          <w:rFonts w:ascii="GHEA Grapalat" w:hAnsi="GHEA Grapalat"/>
          <w:b/>
        </w:rPr>
      </w:pPr>
    </w:p>
    <w:p w:rsidR="007F28E1" w:rsidRDefault="007F28E1" w:rsidP="007F28E1">
      <w:pPr>
        <w:widowControl w:val="0"/>
        <w:spacing w:after="160"/>
        <w:ind w:firstLine="567"/>
        <w:jc w:val="right"/>
        <w:rPr>
          <w:rFonts w:ascii="GHEA Grapalat" w:hAnsi="GHEA Grapalat"/>
          <w:b/>
        </w:rPr>
      </w:pP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Pr>
          <w:rFonts w:ascii="GHEA Grapalat" w:hAnsi="GHEA Grapalat"/>
          <w:b/>
          <w:sz w:val="24"/>
          <w:szCs w:val="24"/>
        </w:rPr>
        <w:t>EQ-</w:t>
      </w:r>
      <w:r w:rsidR="00495FF4">
        <w:rPr>
          <w:rFonts w:ascii="GHEA Grapalat" w:hAnsi="GHEA Grapalat"/>
          <w:b/>
          <w:sz w:val="24"/>
          <w:szCs w:val="24"/>
        </w:rPr>
        <w:t>GHKhTsDzB-21/</w:t>
      </w:r>
      <w:r w:rsidR="006B5FD7">
        <w:rPr>
          <w:rFonts w:ascii="GHEA Grapalat" w:hAnsi="GHEA Grapalat"/>
          <w:b/>
          <w:sz w:val="24"/>
          <w:szCs w:val="24"/>
        </w:rPr>
        <w:t>2</w:t>
      </w:r>
      <w:r w:rsidR="00495FF4">
        <w:rPr>
          <w:rFonts w:ascii="GHEA Grapalat" w:hAnsi="GHEA Grapalat"/>
          <w:b/>
          <w:sz w:val="24"/>
          <w:szCs w:val="24"/>
        </w:rPr>
        <w:t>1</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AC2EA1">
        <w:trPr>
          <w:cantSplit/>
        </w:trPr>
        <w:tc>
          <w:tcPr>
            <w:tcW w:w="377" w:type="dxa"/>
            <w:vMerge w:val="restart"/>
            <w:vAlign w:val="center"/>
          </w:tcPr>
          <w:p w:rsidR="007F28E1" w:rsidRPr="001562C6" w:rsidRDefault="007F28E1" w:rsidP="00AC2EA1">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AC2EA1">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AC2EA1">
        <w:trPr>
          <w:cantSplit/>
          <w:trHeight w:val="1073"/>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AC2EA1">
        <w:trPr>
          <w:cantSplit/>
          <w:trHeight w:val="299"/>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ign w:val="center"/>
          </w:tcPr>
          <w:p w:rsidR="007F28E1" w:rsidRPr="001562C6" w:rsidRDefault="007F28E1" w:rsidP="00AC2EA1">
            <w:pPr>
              <w:jc w:val="center"/>
              <w:rPr>
                <w:rFonts w:ascii="GHEA Grapalat" w:hAnsi="GHEA Grapalat"/>
                <w:sz w:val="20"/>
                <w:lang w:val="hy-AM"/>
              </w:rPr>
            </w:pPr>
          </w:p>
        </w:tc>
        <w:tc>
          <w:tcPr>
            <w:tcW w:w="1708" w:type="dxa"/>
            <w:vMerge/>
            <w:vAlign w:val="center"/>
          </w:tcPr>
          <w:p w:rsidR="007F28E1" w:rsidRPr="001562C6" w:rsidDel="006B374D" w:rsidRDefault="007F28E1" w:rsidP="00AC2EA1">
            <w:pPr>
              <w:jc w:val="center"/>
              <w:rPr>
                <w:rFonts w:ascii="GHEA Grapalat" w:hAnsi="GHEA Grapalat"/>
                <w:sz w:val="20"/>
                <w:lang w:val="hy-AM"/>
              </w:rPr>
            </w:pPr>
          </w:p>
        </w:tc>
        <w:tc>
          <w:tcPr>
            <w:tcW w:w="1442" w:type="dxa"/>
            <w:vAlign w:val="center"/>
          </w:tcPr>
          <w:p w:rsidR="007F28E1" w:rsidRPr="001327FD" w:rsidDel="00B57526" w:rsidRDefault="007F28E1" w:rsidP="00AC2EA1">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AC2EA1">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6</w:t>
            </w: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Pr>
          <w:rFonts w:ascii="GHEA Grapalat" w:hAnsi="GHEA Grapalat"/>
          <w:b/>
        </w:rPr>
        <w:t>EQ-</w:t>
      </w:r>
      <w:r w:rsidR="00CE45F5">
        <w:rPr>
          <w:rFonts w:ascii="GHEA Grapalat" w:hAnsi="GHEA Grapalat"/>
          <w:b/>
        </w:rPr>
        <w:t>GHKhTsDzB-21/</w:t>
      </w:r>
      <w:r w:rsidR="006B5FD7">
        <w:rPr>
          <w:rFonts w:ascii="GHEA Grapalat" w:hAnsi="GHEA Grapalat"/>
          <w:b/>
        </w:rPr>
        <w:t>2</w:t>
      </w:r>
      <w:r w:rsidR="00CE45F5">
        <w:rPr>
          <w:rFonts w:ascii="GHEA Grapalat" w:hAnsi="GHEA Grapalat"/>
          <w:b/>
        </w:rPr>
        <w:t>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1628D">
        <w:rPr>
          <w:rFonts w:ascii="GHEA Grapalat" w:hAnsi="GHEA Grapalat"/>
          <w:b/>
          <w:sz w:val="24"/>
          <w:szCs w:val="24"/>
        </w:rPr>
        <w:t>EQ-</w:t>
      </w:r>
      <w:r w:rsidR="000515FC">
        <w:rPr>
          <w:rFonts w:ascii="GHEA Grapalat" w:hAnsi="GHEA Grapalat"/>
          <w:b/>
          <w:sz w:val="24"/>
          <w:szCs w:val="24"/>
        </w:rPr>
        <w:t>GHKhTsDzB-21/</w:t>
      </w:r>
      <w:r w:rsidR="006B5FD7">
        <w:rPr>
          <w:rFonts w:ascii="GHEA Grapalat" w:hAnsi="GHEA Grapalat"/>
          <w:b/>
          <w:sz w:val="24"/>
          <w:szCs w:val="24"/>
        </w:rPr>
        <w:t>2</w:t>
      </w:r>
      <w:r w:rsidR="000515FC">
        <w:rPr>
          <w:rFonts w:ascii="GHEA Grapalat" w:hAnsi="GHEA Grapalat"/>
          <w:b/>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1628D">
        <w:rPr>
          <w:rFonts w:ascii="GHEA Grapalat" w:hAnsi="GHEA Grapalat"/>
          <w:b/>
          <w:sz w:val="24"/>
          <w:szCs w:val="24"/>
        </w:rPr>
        <w:t>EQ-</w:t>
      </w:r>
      <w:r w:rsidR="006C2313">
        <w:rPr>
          <w:rFonts w:ascii="GHEA Grapalat" w:hAnsi="GHEA Grapalat"/>
          <w:b/>
          <w:sz w:val="24"/>
          <w:szCs w:val="24"/>
        </w:rPr>
        <w:t>GHKhTsDzB-21/</w:t>
      </w:r>
      <w:r w:rsidR="006B5FD7">
        <w:rPr>
          <w:rFonts w:ascii="GHEA Grapalat" w:hAnsi="GHEA Grapalat"/>
          <w:b/>
          <w:sz w:val="24"/>
          <w:szCs w:val="24"/>
        </w:rPr>
        <w:t>2</w:t>
      </w:r>
      <w:r w:rsidR="006C2313">
        <w:rPr>
          <w:rFonts w:ascii="GHEA Grapalat" w:hAnsi="GHEA Grapalat"/>
          <w:b/>
          <w:sz w:val="24"/>
          <w:szCs w:val="24"/>
        </w:rPr>
        <w:t>1</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6B5FD7" w:rsidRPr="006B5FD7">
        <w:rPr>
          <w:rFonts w:ascii="GHEA Grapalat" w:hAnsi="GHEA Grapalat"/>
          <w:b/>
          <w:lang w:eastAsia="en-AU"/>
        </w:rPr>
        <w:t xml:space="preserve">Закупка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054A7">
      <w:pPr>
        <w:widowControl w:val="0"/>
        <w:spacing w:after="160" w:line="360" w:lineRule="auto"/>
        <w:ind w:firstLine="708"/>
        <w:jc w:val="both"/>
        <w:rPr>
          <w:rFonts w:ascii="GHEA Grapalat" w:hAnsi="GHEA Grapalat"/>
        </w:rPr>
      </w:pP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2C5240">
        <w:rPr>
          <w:rFonts w:ascii="GHEA Grapalat" w:hAnsi="GHEA Grapalat"/>
          <w:b/>
        </w:rPr>
        <w:t>3 (три</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2C5240">
        <w:rPr>
          <w:rFonts w:ascii="GHEA Grapalat" w:hAnsi="GHEA Grapalat"/>
          <w:b/>
        </w:rPr>
        <w:t>0,19 (ноль целых девятнадцать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B74FE" w:rsidTr="003753CB">
        <w:trPr>
          <w:trHeight w:val="285"/>
        </w:trPr>
        <w:tc>
          <w:tcPr>
            <w:tcW w:w="720" w:type="dxa"/>
            <w:tcBorders>
              <w:top w:val="nil"/>
              <w:left w:val="nil"/>
              <w:bottom w:val="nil"/>
              <w:right w:val="nil"/>
            </w:tcBorders>
            <w:shd w:val="clear" w:color="auto" w:fill="auto"/>
            <w:noWrap/>
            <w:vAlign w:val="bottom"/>
            <w:hideMark/>
          </w:tcPr>
          <w:p w:rsidR="007B74FE" w:rsidRDefault="007B74FE" w:rsidP="003753CB">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3753CB">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3753CB">
            <w:pPr>
              <w:jc w:val="center"/>
              <w:rPr>
                <w:rFonts w:ascii="GHEA Grapalat" w:hAnsi="GHEA Grapalat" w:cs="Calibri"/>
                <w:color w:val="000000"/>
                <w:sz w:val="22"/>
                <w:szCs w:val="22"/>
              </w:rPr>
            </w:pPr>
          </w:p>
        </w:tc>
      </w:tr>
      <w:tr w:rsidR="007B74FE" w:rsidTr="003753CB">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3753CB">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7B74FE">
        <w:trPr>
          <w:trHeight w:val="22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9012A2" w:rsidRDefault="007B74FE" w:rsidP="009012A2">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9012A2">
              <w:rPr>
                <w:rFonts w:ascii="GHEA Grapalat" w:hAnsi="GHEA Grapalat" w:cs="Calibri"/>
                <w:color w:val="000000"/>
                <w:sz w:val="20"/>
                <w:szCs w:val="20"/>
                <w:lang w:val="en-US"/>
              </w:rPr>
              <w:t>263</w:t>
            </w:r>
          </w:p>
        </w:tc>
        <w:tc>
          <w:tcPr>
            <w:tcW w:w="5233" w:type="dxa"/>
            <w:gridSpan w:val="3"/>
            <w:vMerge w:val="restart"/>
            <w:tcBorders>
              <w:top w:val="nil"/>
              <w:left w:val="nil"/>
              <w:right w:val="single" w:sz="4" w:space="0" w:color="auto"/>
            </w:tcBorders>
            <w:shd w:val="clear" w:color="auto" w:fill="auto"/>
          </w:tcPr>
          <w:p w:rsidR="007B74FE" w:rsidRDefault="007B74FE" w:rsidP="003753CB">
            <w:pPr>
              <w:rPr>
                <w:rFonts w:ascii="GHEA Grapalat" w:hAnsi="GHEA Grapalat" w:cs="Calibri"/>
                <w:color w:val="000000"/>
                <w:sz w:val="15"/>
                <w:szCs w:val="15"/>
              </w:rPr>
            </w:pPr>
            <w:r>
              <w:rPr>
                <w:rFonts w:ascii="GHEA Grapalat" w:hAnsi="GHEA Grapalat" w:cs="Calibri"/>
                <w:b/>
                <w:bCs/>
                <w:color w:val="000000"/>
                <w:sz w:val="15"/>
                <w:szCs w:val="15"/>
              </w:rPr>
              <w:t>Техническое описание</w:t>
            </w:r>
            <w:r>
              <w:rPr>
                <w:rFonts w:ascii="GHEA Grapalat" w:hAnsi="GHEA Grapalat" w:cs="Calibri"/>
                <w:b/>
                <w:bCs/>
                <w:color w:val="000000"/>
                <w:sz w:val="15"/>
                <w:szCs w:val="15"/>
              </w:rPr>
              <w:br/>
              <w:t>Общих требований к обслуживанию:</w:t>
            </w:r>
            <w:r>
              <w:rPr>
                <w:rFonts w:ascii="GHEA Grapalat" w:hAnsi="GHEA Grapalat" w:cs="Calibri"/>
                <w:color w:val="000000"/>
                <w:sz w:val="15"/>
                <w:szCs w:val="15"/>
              </w:rPr>
              <w:br/>
              <w:t>1. Технический надзор должен осуществляться на основании поручения, предоставленного заказчиком (участие которого осуществляется техническими надзорными органами и подрядными организациями), и объема сметы расходов и должен предусматривать ремонтные работы в соответствии с качеством, техническими характеристиками и другими договорными документами.</w:t>
            </w:r>
            <w:r>
              <w:rPr>
                <w:rFonts w:ascii="GHEA Grapalat" w:hAnsi="GHEA Grapalat" w:cs="Calibri"/>
                <w:color w:val="000000"/>
                <w:sz w:val="15"/>
                <w:szCs w:val="15"/>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5"/>
                <w:szCs w:val="15"/>
              </w:rPr>
              <w:br/>
              <w:t>3. Основными обязанностями исполнителя технического надзора  являются:</w:t>
            </w:r>
            <w:r>
              <w:rPr>
                <w:rFonts w:ascii="GHEA Grapalat" w:hAnsi="GHEA Grapalat" w:cs="Calibri"/>
                <w:color w:val="000000"/>
                <w:sz w:val="15"/>
                <w:szCs w:val="15"/>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5"/>
                <w:szCs w:val="15"/>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5"/>
                <w:szCs w:val="15"/>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5"/>
                <w:szCs w:val="15"/>
              </w:rPr>
              <w:br/>
              <w:t>• проверять и утверждать рабочие и исполнительные документы, подготовленные Подрядчиком,</w:t>
            </w:r>
            <w:r>
              <w:rPr>
                <w:rFonts w:ascii="GHEA Grapalat" w:hAnsi="GHEA Grapalat" w:cs="Calibri"/>
                <w:color w:val="000000"/>
                <w:sz w:val="15"/>
                <w:szCs w:val="15"/>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5"/>
                <w:szCs w:val="15"/>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5"/>
                <w:szCs w:val="15"/>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 при необходимости представить результаты нового лабораторного исследования,</w:t>
            </w:r>
            <w:r>
              <w:rPr>
                <w:rFonts w:ascii="GHEA Grapalat" w:hAnsi="GHEA Grapalat" w:cs="Calibri"/>
                <w:color w:val="000000"/>
                <w:sz w:val="15"/>
                <w:szCs w:val="15"/>
              </w:rPr>
              <w:br/>
              <w:t xml:space="preserve">• проводить </w:t>
            </w:r>
            <w:r>
              <w:rPr>
                <w:rFonts w:ascii="GHEA Grapalat" w:hAnsi="GHEA Grapalat" w:cs="Calibri"/>
                <w:b/>
                <w:bCs/>
                <w:color w:val="000000"/>
                <w:sz w:val="15"/>
                <w:szCs w:val="15"/>
              </w:rPr>
              <w:t>ежедневный</w:t>
            </w:r>
            <w:r>
              <w:rPr>
                <w:rFonts w:ascii="GHEA Grapalat" w:hAnsi="GHEA Grapalat" w:cs="Calibri"/>
                <w:color w:val="000000"/>
                <w:sz w:val="15"/>
                <w:szCs w:val="15"/>
              </w:rPr>
              <w:t xml:space="preserve">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5"/>
                <w:szCs w:val="15"/>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5"/>
                <w:szCs w:val="15"/>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5"/>
                <w:szCs w:val="15"/>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5"/>
                <w:szCs w:val="15"/>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5"/>
                <w:szCs w:val="15"/>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5"/>
                <w:szCs w:val="15"/>
              </w:rPr>
              <w:br/>
              <w:t>• измерить работы, которые должны быть выполнены по указанию Заказчика.</w:t>
            </w:r>
            <w:r>
              <w:rPr>
                <w:rFonts w:ascii="GHEA Grapalat" w:hAnsi="GHEA Grapalat" w:cs="Calibri"/>
                <w:color w:val="000000"/>
                <w:sz w:val="15"/>
                <w:szCs w:val="15"/>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5"/>
                <w:szCs w:val="15"/>
              </w:rPr>
              <w:br/>
            </w:r>
            <w:r>
              <w:rPr>
                <w:rFonts w:ascii="GHEA Grapalat" w:hAnsi="GHEA Grapalat" w:cs="Calibri"/>
                <w:b/>
                <w:bCs/>
                <w:color w:val="000000"/>
                <w:sz w:val="15"/>
                <w:szCs w:val="15"/>
              </w:rPr>
              <w:t>Требования к отчетности:</w:t>
            </w:r>
            <w:r>
              <w:rPr>
                <w:rFonts w:ascii="GHEA Grapalat" w:hAnsi="GHEA Grapalat" w:cs="Calibri"/>
                <w:color w:val="000000"/>
                <w:sz w:val="15"/>
                <w:szCs w:val="15"/>
              </w:rPr>
              <w:br/>
              <w:t>Исполнитель обязан предоставить Заказчику</w:t>
            </w:r>
            <w:r>
              <w:rPr>
                <w:rFonts w:ascii="GHEA Grapalat" w:hAnsi="GHEA Grapalat" w:cs="Calibri"/>
                <w:b/>
                <w:bCs/>
                <w:color w:val="000000"/>
                <w:sz w:val="15"/>
                <w:szCs w:val="15"/>
              </w:rPr>
              <w:t xml:space="preserve"> текущие и окончательные отчеты</w:t>
            </w:r>
            <w:r>
              <w:rPr>
                <w:rFonts w:ascii="GHEA Grapalat" w:hAnsi="GHEA Grapalat" w:cs="Calibri"/>
                <w:color w:val="000000"/>
                <w:sz w:val="15"/>
                <w:szCs w:val="15"/>
              </w:rPr>
              <w:t>, которые являются документами обоснования протоколовприема-сдачи услуг.</w:t>
            </w:r>
            <w:r>
              <w:rPr>
                <w:rFonts w:ascii="GHEA Grapalat" w:hAnsi="GHEA Grapalat" w:cs="Calibri"/>
                <w:color w:val="000000"/>
                <w:sz w:val="15"/>
                <w:szCs w:val="15"/>
              </w:rPr>
              <w:br/>
            </w:r>
            <w:r>
              <w:rPr>
                <w:rFonts w:ascii="GHEA Grapalat" w:hAnsi="GHEA Grapalat" w:cs="Calibri"/>
                <w:b/>
                <w:bCs/>
                <w:color w:val="000000"/>
                <w:sz w:val="15"/>
                <w:szCs w:val="15"/>
              </w:rPr>
              <w:t xml:space="preserve">Текущие отчеты </w:t>
            </w:r>
            <w:r>
              <w:rPr>
                <w:rFonts w:ascii="GHEA Grapalat" w:hAnsi="GHEA Grapalat" w:cs="Calibri"/>
                <w:color w:val="000000"/>
                <w:sz w:val="15"/>
                <w:szCs w:val="15"/>
              </w:rPr>
              <w:t>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w:t>
            </w:r>
            <w:r>
              <w:rPr>
                <w:rFonts w:ascii="GHEA Grapalat" w:hAnsi="GHEA Grapalat" w:cs="Calibri"/>
                <w:color w:val="000000"/>
                <w:sz w:val="15"/>
                <w:szCs w:val="15"/>
              </w:rPr>
              <w:t>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5"/>
                <w:szCs w:val="15"/>
              </w:rPr>
              <w:br/>
            </w:r>
            <w:r>
              <w:rPr>
                <w:rFonts w:ascii="GHEA Grapalat" w:hAnsi="GHEA Grapalat" w:cs="Calibri"/>
                <w:b/>
                <w:bCs/>
                <w:color w:val="000000"/>
                <w:sz w:val="15"/>
                <w:szCs w:val="15"/>
              </w:rPr>
              <w:t>Текущие отчеты</w:t>
            </w:r>
            <w:r>
              <w:rPr>
                <w:rFonts w:ascii="GHEA Grapalat" w:hAnsi="GHEA Grapalat" w:cs="Calibri"/>
                <w:color w:val="000000"/>
                <w:sz w:val="15"/>
                <w:szCs w:val="15"/>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отчет</w:t>
            </w:r>
            <w:r>
              <w:rPr>
                <w:rFonts w:ascii="GHEA Grapalat" w:hAnsi="GHEA Grapalat" w:cs="Calibri"/>
                <w:color w:val="000000"/>
                <w:sz w:val="15"/>
                <w:szCs w:val="15"/>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5"/>
                <w:szCs w:val="15"/>
              </w:rPr>
              <w:br/>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B74FE" w:rsidRPr="006B5FD7" w:rsidRDefault="007B74FE" w:rsidP="006B5FD7">
            <w:pPr>
              <w:jc w:val="center"/>
              <w:rPr>
                <w:rFonts w:ascii="GHEA Grapalat" w:hAnsi="GHEA Grapalat" w:cs="Calibri"/>
                <w:sz w:val="20"/>
                <w:szCs w:val="20"/>
              </w:rPr>
            </w:pPr>
            <w:r>
              <w:rPr>
                <w:rFonts w:ascii="GHEA Grapalat" w:hAnsi="GHEA Grapalat" w:cs="Calibri"/>
                <w:sz w:val="20"/>
                <w:szCs w:val="20"/>
                <w:lang w:val="hy-AM"/>
              </w:rPr>
              <w:t xml:space="preserve">Административный район </w:t>
            </w:r>
            <w:r w:rsidR="006B5FD7">
              <w:rPr>
                <w:rFonts w:ascii="GHEA Grapalat" w:hAnsi="GHEA Grapalat" w:cs="Calibri"/>
                <w:sz w:val="20"/>
                <w:szCs w:val="20"/>
              </w:rPr>
              <w:t>Кентрон</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r>
              <w:rPr>
                <w:rFonts w:ascii="Calibri" w:hAnsi="Calibri" w:cs="Calibri"/>
                <w:color w:val="000000"/>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B74FE" w:rsidTr="003753CB">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3753CB">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3753CB">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p>
        </w:tc>
      </w:tr>
      <w:tr w:rsidR="007B74FE" w:rsidRPr="00AD29CE" w:rsidTr="003753CB">
        <w:tblPrEx>
          <w:jc w:val="center"/>
          <w:tblLook w:val="0000" w:firstRow="0" w:lastRow="0" w:firstColumn="0" w:lastColumn="0" w:noHBand="0" w:noVBand="0"/>
        </w:tblPrEx>
        <w:trPr>
          <w:gridAfter w:val="4"/>
          <w:wAfter w:w="5556" w:type="dxa"/>
          <w:jc w:val="center"/>
        </w:trPr>
        <w:tc>
          <w:tcPr>
            <w:tcW w:w="4614"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ЗАКАЗЧИК</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3753CB">
            <w:pPr>
              <w:widowControl w:val="0"/>
              <w:spacing w:after="160"/>
              <w:jc w:val="center"/>
              <w:rPr>
                <w:rFonts w:ascii="GHEA Grapalat" w:hAnsi="GHEA Grapalat"/>
              </w:rPr>
            </w:pPr>
          </w:p>
        </w:tc>
        <w:tc>
          <w:tcPr>
            <w:tcW w:w="4843"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2C2638">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710"/>
        <w:gridCol w:w="938"/>
        <w:gridCol w:w="563"/>
        <w:gridCol w:w="681"/>
        <w:gridCol w:w="582"/>
        <w:gridCol w:w="566"/>
        <w:gridCol w:w="601"/>
        <w:gridCol w:w="611"/>
        <w:gridCol w:w="871"/>
        <w:gridCol w:w="676"/>
        <w:gridCol w:w="643"/>
        <w:gridCol w:w="611"/>
        <w:gridCol w:w="666"/>
      </w:tblGrid>
      <w:tr w:rsidR="002F131A" w:rsidRPr="00F412AC" w:rsidTr="00AC2EA1">
        <w:trPr>
          <w:trHeight w:val="363"/>
          <w:jc w:val="center"/>
        </w:trPr>
        <w:tc>
          <w:tcPr>
            <w:tcW w:w="11627" w:type="dxa"/>
            <w:gridSpan w:val="15"/>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2D1524">
        <w:trPr>
          <w:trHeight w:val="1189"/>
          <w:jc w:val="center"/>
        </w:trPr>
        <w:tc>
          <w:tcPr>
            <w:tcW w:w="648"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1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AC2E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FB226E">
        <w:trPr>
          <w:trHeight w:val="878"/>
          <w:jc w:val="center"/>
        </w:trPr>
        <w:tc>
          <w:tcPr>
            <w:tcW w:w="648" w:type="dxa"/>
          </w:tcPr>
          <w:p w:rsidR="002F131A" w:rsidRPr="00643D9F" w:rsidRDefault="002F131A" w:rsidP="00AC2EA1">
            <w:pPr>
              <w:widowControl w:val="0"/>
              <w:spacing w:after="120"/>
              <w:jc w:val="center"/>
              <w:rPr>
                <w:rFonts w:ascii="GHEA Grapalat" w:hAnsi="GHEA Grapalat"/>
                <w:sz w:val="16"/>
              </w:rPr>
            </w:pPr>
          </w:p>
        </w:tc>
        <w:tc>
          <w:tcPr>
            <w:tcW w:w="1260" w:type="dxa"/>
          </w:tcPr>
          <w:p w:rsidR="002F131A" w:rsidRPr="00F412AC" w:rsidRDefault="002F131A" w:rsidP="00AC2EA1">
            <w:pPr>
              <w:widowControl w:val="0"/>
              <w:spacing w:after="120"/>
              <w:jc w:val="center"/>
              <w:rPr>
                <w:rFonts w:ascii="GHEA Grapalat" w:hAnsi="GHEA Grapalat"/>
                <w:sz w:val="16"/>
              </w:rPr>
            </w:pPr>
          </w:p>
        </w:tc>
        <w:tc>
          <w:tcPr>
            <w:tcW w:w="1710" w:type="dxa"/>
          </w:tcPr>
          <w:p w:rsidR="002F131A" w:rsidRPr="00F412AC" w:rsidRDefault="002F131A" w:rsidP="00AC2EA1">
            <w:pPr>
              <w:widowControl w:val="0"/>
              <w:spacing w:after="120"/>
              <w:jc w:val="center"/>
              <w:rPr>
                <w:rFonts w:ascii="GHEA Grapalat" w:hAnsi="GHEA Grapalat"/>
                <w:sz w:val="16"/>
              </w:rPr>
            </w:pPr>
          </w:p>
        </w:tc>
        <w:tc>
          <w:tcPr>
            <w:tcW w:w="938" w:type="dxa"/>
            <w:vAlign w:val="center"/>
          </w:tcPr>
          <w:p w:rsidR="002F131A" w:rsidRPr="00F412AC" w:rsidRDefault="002F131A" w:rsidP="00AC2EA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AC2EA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AC2EA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AC2EA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AC2EA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AC2EA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AC2EA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AC2EA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AC2EA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AC2EA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AC2EA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AC2EA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FD7" w:rsidRPr="00F412AC" w:rsidTr="006B5FD7">
        <w:trPr>
          <w:cantSplit/>
          <w:trHeight w:val="2561"/>
          <w:jc w:val="center"/>
        </w:trPr>
        <w:tc>
          <w:tcPr>
            <w:tcW w:w="648" w:type="dxa"/>
          </w:tcPr>
          <w:p w:rsidR="006B5FD7" w:rsidRPr="0052128E" w:rsidRDefault="006B5FD7" w:rsidP="0052128E">
            <w:pPr>
              <w:widowControl w:val="0"/>
              <w:spacing w:after="120"/>
              <w:jc w:val="center"/>
              <w:rPr>
                <w:rFonts w:ascii="GHEA Grapalat" w:hAnsi="GHEA Grapalat"/>
                <w:sz w:val="16"/>
                <w:lang w:val="hy-AM"/>
              </w:rPr>
            </w:pPr>
            <w:r>
              <w:rPr>
                <w:rFonts w:ascii="GHEA Grapalat" w:hAnsi="GHEA Grapalat"/>
                <w:sz w:val="16"/>
                <w:lang w:val="hy-AM"/>
              </w:rPr>
              <w:t>1</w:t>
            </w:r>
          </w:p>
        </w:tc>
        <w:tc>
          <w:tcPr>
            <w:tcW w:w="1260" w:type="dxa"/>
          </w:tcPr>
          <w:p w:rsidR="006B5FD7" w:rsidRPr="009012A2" w:rsidRDefault="006B5FD7" w:rsidP="009012A2">
            <w:pPr>
              <w:widowControl w:val="0"/>
              <w:spacing w:after="120"/>
              <w:jc w:val="center"/>
              <w:rPr>
                <w:rFonts w:ascii="GHEA Grapalat" w:hAnsi="GHEA Grapalat"/>
                <w:sz w:val="16"/>
                <w:lang w:val="en-US"/>
              </w:rPr>
            </w:pPr>
            <w:r>
              <w:rPr>
                <w:rFonts w:ascii="GHEA Grapalat" w:hAnsi="GHEA Grapalat"/>
                <w:sz w:val="16"/>
                <w:lang w:val="hy-AM"/>
              </w:rPr>
              <w:t>71351540</w:t>
            </w:r>
            <w:r w:rsidR="009012A2">
              <w:rPr>
                <w:rFonts w:ascii="GHEA Grapalat" w:hAnsi="GHEA Grapalat"/>
                <w:sz w:val="16"/>
                <w:lang w:val="en-US"/>
              </w:rPr>
              <w:t>/263</w:t>
            </w:r>
            <w:bookmarkStart w:id="4" w:name="_GoBack"/>
            <w:bookmarkEnd w:id="4"/>
          </w:p>
        </w:tc>
        <w:tc>
          <w:tcPr>
            <w:tcW w:w="1710" w:type="dxa"/>
          </w:tcPr>
          <w:p w:rsidR="006B5FD7" w:rsidRPr="00F412AC" w:rsidRDefault="006B5FD7" w:rsidP="0052128E">
            <w:pPr>
              <w:widowControl w:val="0"/>
              <w:spacing w:after="120"/>
              <w:jc w:val="center"/>
              <w:rPr>
                <w:rFonts w:ascii="GHEA Grapalat" w:hAnsi="GHEA Grapalat"/>
                <w:sz w:val="16"/>
              </w:rPr>
            </w:pPr>
            <w:r w:rsidRPr="006B5FD7">
              <w:rPr>
                <w:rFonts w:ascii="GHEA Grapalat" w:hAnsi="GHEA Grapalat"/>
                <w:sz w:val="18"/>
                <w:lang w:eastAsia="en-AU"/>
              </w:rPr>
              <w:t>Закупка консультационных услуг по техническому контролю качества для ремонта административного здания административного района Кентрон города Еревана</w:t>
            </w:r>
            <w:r w:rsidRPr="002F131A">
              <w:rPr>
                <w:rFonts w:ascii="GHEA Grapalat" w:hAnsi="GHEA Grapalat" w:cs="Calibri"/>
                <w:bCs/>
                <w:color w:val="000000"/>
                <w:sz w:val="16"/>
                <w:szCs w:val="22"/>
              </w:rPr>
              <w:t xml:space="preserve">                                                                                                                                                                                                                                                                                                                                                           </w:t>
            </w:r>
          </w:p>
        </w:tc>
        <w:tc>
          <w:tcPr>
            <w:tcW w:w="938" w:type="dxa"/>
            <w:vAlign w:val="center"/>
          </w:tcPr>
          <w:p w:rsidR="006B5FD7" w:rsidRPr="00F412AC" w:rsidRDefault="006B5FD7" w:rsidP="0052128E">
            <w:pPr>
              <w:widowControl w:val="0"/>
              <w:spacing w:after="120"/>
              <w:ind w:left="-68" w:right="-108"/>
              <w:jc w:val="center"/>
              <w:rPr>
                <w:rFonts w:ascii="GHEA Grapalat" w:hAnsi="GHEA Grapalat"/>
                <w:sz w:val="16"/>
              </w:rPr>
            </w:pPr>
          </w:p>
        </w:tc>
        <w:tc>
          <w:tcPr>
            <w:tcW w:w="563" w:type="dxa"/>
            <w:vAlign w:val="center"/>
          </w:tcPr>
          <w:p w:rsidR="006B5FD7" w:rsidRPr="00F412AC" w:rsidRDefault="006B5FD7" w:rsidP="0052128E">
            <w:pPr>
              <w:widowControl w:val="0"/>
              <w:spacing w:after="120"/>
              <w:ind w:left="-73" w:right="-73"/>
              <w:jc w:val="center"/>
              <w:rPr>
                <w:rFonts w:ascii="GHEA Grapalat" w:hAnsi="GHEA Grapalat"/>
                <w:sz w:val="16"/>
              </w:rPr>
            </w:pPr>
          </w:p>
        </w:tc>
        <w:tc>
          <w:tcPr>
            <w:tcW w:w="681" w:type="dxa"/>
            <w:vAlign w:val="center"/>
          </w:tcPr>
          <w:p w:rsidR="006B5FD7" w:rsidRPr="00F412AC" w:rsidRDefault="006B5FD7" w:rsidP="0052128E">
            <w:pPr>
              <w:widowControl w:val="0"/>
              <w:spacing w:after="120"/>
              <w:ind w:left="-94" w:right="-80"/>
              <w:jc w:val="center"/>
              <w:rPr>
                <w:rFonts w:ascii="GHEA Grapalat" w:hAnsi="GHEA Grapalat"/>
                <w:sz w:val="16"/>
              </w:rPr>
            </w:pPr>
          </w:p>
        </w:tc>
        <w:tc>
          <w:tcPr>
            <w:tcW w:w="582" w:type="dxa"/>
            <w:textDirection w:val="btLr"/>
          </w:tcPr>
          <w:p w:rsidR="006B5FD7" w:rsidRDefault="006B5FD7" w:rsidP="006B5FD7">
            <w:pPr>
              <w:ind w:left="113" w:right="113"/>
              <w:jc w:val="center"/>
            </w:pPr>
            <w:r w:rsidRPr="00F74D64">
              <w:rPr>
                <w:rFonts w:ascii="GHEA Grapalat" w:hAnsi="GHEA Grapalat" w:cs="Sylfaen"/>
                <w:sz w:val="18"/>
                <w:szCs w:val="18"/>
                <w:lang w:val="en-US"/>
              </w:rPr>
              <w:t>100%</w:t>
            </w:r>
          </w:p>
        </w:tc>
        <w:tc>
          <w:tcPr>
            <w:tcW w:w="566" w:type="dxa"/>
            <w:textDirection w:val="btLr"/>
          </w:tcPr>
          <w:p w:rsidR="006B5FD7" w:rsidRDefault="006B5FD7" w:rsidP="006B5FD7">
            <w:pPr>
              <w:ind w:left="113" w:right="113"/>
              <w:jc w:val="center"/>
            </w:pPr>
            <w:r w:rsidRPr="00F74D64">
              <w:rPr>
                <w:rFonts w:ascii="GHEA Grapalat" w:hAnsi="GHEA Grapalat" w:cs="Sylfaen"/>
                <w:sz w:val="18"/>
                <w:szCs w:val="18"/>
                <w:lang w:val="en-US"/>
              </w:rPr>
              <w:t>100%</w:t>
            </w:r>
          </w:p>
        </w:tc>
        <w:tc>
          <w:tcPr>
            <w:tcW w:w="601" w:type="dxa"/>
            <w:textDirection w:val="btLr"/>
          </w:tcPr>
          <w:p w:rsidR="006B5FD7" w:rsidRDefault="006B5FD7" w:rsidP="006B5FD7">
            <w:pPr>
              <w:ind w:left="113" w:right="113"/>
              <w:jc w:val="center"/>
            </w:pPr>
            <w:r w:rsidRPr="00F74D64">
              <w:rPr>
                <w:rFonts w:ascii="GHEA Grapalat" w:hAnsi="GHEA Grapalat" w:cs="Sylfaen"/>
                <w:sz w:val="18"/>
                <w:szCs w:val="18"/>
                <w:lang w:val="en-US"/>
              </w:rPr>
              <w:t>100%</w:t>
            </w:r>
          </w:p>
        </w:tc>
        <w:tc>
          <w:tcPr>
            <w:tcW w:w="611" w:type="dxa"/>
            <w:textDirection w:val="btLr"/>
          </w:tcPr>
          <w:p w:rsidR="006B5FD7" w:rsidRDefault="006B5FD7" w:rsidP="006B5FD7">
            <w:pPr>
              <w:ind w:left="113" w:right="113"/>
              <w:jc w:val="center"/>
            </w:pPr>
            <w:r w:rsidRPr="00F74D64">
              <w:rPr>
                <w:rFonts w:ascii="GHEA Grapalat" w:hAnsi="GHEA Grapalat" w:cs="Sylfaen"/>
                <w:sz w:val="18"/>
                <w:szCs w:val="18"/>
                <w:lang w:val="en-US"/>
              </w:rPr>
              <w:t>100%</w:t>
            </w:r>
          </w:p>
        </w:tc>
        <w:tc>
          <w:tcPr>
            <w:tcW w:w="87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7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983" w:rsidRDefault="00753983">
      <w:r>
        <w:separator/>
      </w:r>
    </w:p>
  </w:endnote>
  <w:endnote w:type="continuationSeparator" w:id="0">
    <w:p w:rsidR="00753983" w:rsidRDefault="0075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7F29" w:rsidRPr="00305BEC" w:rsidRDefault="00D03FB8">
        <w:pPr>
          <w:pStyle w:val="Footer"/>
          <w:jc w:val="center"/>
          <w:rPr>
            <w:rFonts w:ascii="GHEA Grapalat" w:hAnsi="GHEA Grapalat"/>
            <w:sz w:val="24"/>
            <w:szCs w:val="24"/>
          </w:rPr>
        </w:pPr>
        <w:r w:rsidRPr="00305BEC">
          <w:rPr>
            <w:rFonts w:ascii="GHEA Grapalat" w:hAnsi="GHEA Grapalat"/>
            <w:sz w:val="24"/>
            <w:szCs w:val="24"/>
          </w:rPr>
          <w:fldChar w:fldCharType="begin"/>
        </w:r>
        <w:r w:rsidR="00947F2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12A2">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983" w:rsidRDefault="00753983">
      <w:r>
        <w:separator/>
      </w:r>
    </w:p>
  </w:footnote>
  <w:footnote w:type="continuationSeparator" w:id="0">
    <w:p w:rsidR="00753983" w:rsidRDefault="00753983">
      <w:r>
        <w:continuationSeparator/>
      </w:r>
    </w:p>
  </w:footnote>
  <w:footnote w:id="1">
    <w:p w:rsidR="00947F29" w:rsidRPr="00ED3BA4" w:rsidRDefault="00947F29" w:rsidP="000F5700">
      <w:pPr>
        <w:pStyle w:val="FootnoteText"/>
        <w:jc w:val="both"/>
        <w:rPr>
          <w:rFonts w:asciiTheme="minorHAnsi" w:hAnsiTheme="minorHAnsi"/>
          <w:i/>
          <w:lang w:val="hy-AM"/>
        </w:rPr>
      </w:pPr>
    </w:p>
  </w:footnote>
  <w:footnote w:id="2">
    <w:p w:rsidR="00947F29" w:rsidRPr="008842CE" w:rsidRDefault="00947F29"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47F29" w:rsidRDefault="00947F29"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47F29" w:rsidRPr="004D0297" w:rsidRDefault="00947F29"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F29" w:rsidRPr="004D0297" w:rsidRDefault="00947F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7F29" w:rsidRPr="004D0297" w:rsidRDefault="00947F29">
      <w:pPr>
        <w:pStyle w:val="FootnoteText"/>
      </w:pPr>
    </w:p>
  </w:footnote>
  <w:footnote w:id="4">
    <w:p w:rsidR="00947F29" w:rsidRDefault="00947F29"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47F29" w:rsidRDefault="00947F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F29" w:rsidRPr="001144D1" w:rsidRDefault="00947F2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47F29" w:rsidRPr="00BB3AD3" w:rsidRDefault="00947F2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47F29" w:rsidRPr="00BB3AD3"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47F29" w:rsidRPr="00503411"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47F29" w:rsidRPr="00DF0ADE" w:rsidRDefault="00947F29" w:rsidP="00DF0ADE">
      <w:pPr>
        <w:pStyle w:val="FootnoteText"/>
        <w:jc w:val="both"/>
        <w:rPr>
          <w:rFonts w:ascii="GHEA Grapalat" w:hAnsi="GHEA Grapalat" w:cs="Sylfaen"/>
          <w:i/>
          <w:sz w:val="16"/>
          <w:szCs w:val="16"/>
        </w:rPr>
      </w:pPr>
    </w:p>
  </w:footnote>
  <w:footnote w:id="6">
    <w:p w:rsidR="00947F29" w:rsidRPr="00511966" w:rsidRDefault="00947F29"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47F29" w:rsidRPr="00A31673" w:rsidRDefault="00947F2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47F29" w:rsidRDefault="00947F29" w:rsidP="006B3E56">
      <w:pPr>
        <w:jc w:val="both"/>
        <w:rPr>
          <w:ins w:id="1" w:author="Inesa Kocharyan" w:date="2021-03-29T17:53:00Z"/>
        </w:rPr>
      </w:pPr>
    </w:p>
    <w:p w:rsidR="00947F29" w:rsidRPr="008444F1" w:rsidRDefault="00947F29"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7F29" w:rsidRPr="008444F1" w:rsidRDefault="00947F29" w:rsidP="006B3E56">
      <w:pPr>
        <w:jc w:val="both"/>
        <w:rPr>
          <w:ins w:id="2" w:author="Inesa Kocharyan" w:date="2021-03-29T17:53:00Z"/>
          <w:i/>
        </w:rPr>
      </w:pPr>
    </w:p>
    <w:p w:rsidR="00947F29" w:rsidRDefault="00947F29" w:rsidP="006B3E56">
      <w:pPr>
        <w:jc w:val="both"/>
        <w:rPr>
          <w:ins w:id="3" w:author="Inesa Kocharyan" w:date="2021-03-29T17:53:00Z"/>
        </w:rPr>
      </w:pPr>
    </w:p>
    <w:p w:rsidR="00947F29" w:rsidRDefault="00947F2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7F29" w:rsidRDefault="00947F29" w:rsidP="006B3E56">
      <w:pPr>
        <w:pStyle w:val="FootnoteText"/>
        <w:rPr>
          <w:rFonts w:asciiTheme="minorHAnsi" w:hAnsiTheme="minorHAnsi"/>
          <w:lang w:val="af-ZA"/>
        </w:rPr>
      </w:pPr>
    </w:p>
  </w:footnote>
  <w:footnote w:id="9">
    <w:p w:rsidR="00947F29" w:rsidRPr="00D3436F" w:rsidRDefault="00947F2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7F29" w:rsidRPr="00D3436F" w:rsidRDefault="00947F29">
      <w:pPr>
        <w:pStyle w:val="FootnoteText"/>
        <w:rPr>
          <w:lang w:val="es-ES"/>
        </w:rPr>
      </w:pPr>
    </w:p>
  </w:footnote>
  <w:footnote w:id="10">
    <w:p w:rsidR="00947F29" w:rsidRPr="006F5F33" w:rsidRDefault="00947F29"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7F29" w:rsidRPr="00892F7F" w:rsidRDefault="00947F29"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47F29" w:rsidRPr="00552088" w:rsidRDefault="00947F2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F29" w:rsidRPr="006F5F33" w:rsidRDefault="00947F29" w:rsidP="003B2F27">
      <w:pPr>
        <w:pStyle w:val="FootnoteText"/>
        <w:jc w:val="both"/>
        <w:rPr>
          <w:rFonts w:ascii="GHEA Grapalat" w:hAnsi="GHEA Grapalat"/>
          <w:lang w:val="hy-AM"/>
        </w:rPr>
      </w:pPr>
      <w:r w:rsidRPr="006F5F33">
        <w:rPr>
          <w:rFonts w:ascii="GHEA Grapalat" w:hAnsi="GHEA Grapalat"/>
          <w:i/>
        </w:rPr>
        <w:t>.</w:t>
      </w:r>
    </w:p>
    <w:p w:rsidR="00947F29" w:rsidRPr="00576D9C" w:rsidRDefault="00947F29" w:rsidP="003B2F27">
      <w:pPr>
        <w:pStyle w:val="FootnoteText"/>
        <w:jc w:val="both"/>
        <w:rPr>
          <w:rFonts w:ascii="GHEA Grapalat" w:hAnsi="GHEA Grapalat"/>
          <w:lang w:val="hy-AM"/>
        </w:rPr>
      </w:pPr>
    </w:p>
  </w:footnote>
  <w:footnote w:id="12">
    <w:p w:rsidR="00947F29" w:rsidRPr="006F5F33" w:rsidRDefault="00947F29"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47F29" w:rsidRPr="006F5F33" w:rsidRDefault="00947F29"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F131A" w:rsidRPr="00CA2754" w:rsidRDefault="002F131A" w:rsidP="002F131A">
      <w:pPr>
        <w:pStyle w:val="FootnoteText"/>
        <w:jc w:val="both"/>
        <w:rPr>
          <w:sz w:val="2"/>
          <w:szCs w:val="2"/>
        </w:rPr>
      </w:pPr>
    </w:p>
  </w:footnote>
  <w:footnote w:id="15">
    <w:p w:rsidR="002F131A" w:rsidRPr="00CA2754" w:rsidRDefault="002F131A"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9A6"/>
    <w:rsid w:val="00170A4A"/>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867"/>
    <w:rsid w:val="005F2F3B"/>
    <w:rsid w:val="005F44DA"/>
    <w:rsid w:val="005F53F2"/>
    <w:rsid w:val="005F581A"/>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E1"/>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2A2"/>
    <w:rsid w:val="009017DC"/>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65B0"/>
    <w:rsid w:val="009870A7"/>
    <w:rsid w:val="009873F3"/>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636"/>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3FB8"/>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A32432-5010-41E5-BB0E-5571AAD7E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40355-DF4B-400F-8B3E-D8DD150E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58</Pages>
  <Words>15348</Words>
  <Characters>87489</Characters>
  <Application>Microsoft Office Word</Application>
  <DocSecurity>0</DocSecurity>
  <Lines>729</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1272</cp:revision>
  <cp:lastPrinted>2018-02-16T07:12:00Z</cp:lastPrinted>
  <dcterms:created xsi:type="dcterms:W3CDTF">2019-10-28T07:04:00Z</dcterms:created>
  <dcterms:modified xsi:type="dcterms:W3CDTF">2021-05-12T07:20:00Z</dcterms:modified>
</cp:coreProperties>
</file>